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DF9A23" w14:textId="026CBB8B" w:rsidR="00B71BF0" w:rsidRPr="00750361" w:rsidRDefault="00B71BF0" w:rsidP="00B71BF0">
      <w:pPr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50361">
        <w:rPr>
          <w:rFonts w:ascii="Arial" w:eastAsia="MS Mincho" w:hAnsi="Arial" w:cs="Arial"/>
          <w:b/>
          <w:sz w:val="24"/>
          <w:szCs w:val="24"/>
        </w:rPr>
        <w:t xml:space="preserve">3GPP TSG SA WG 1 Meeting #108 </w:t>
      </w:r>
      <w:r w:rsidRPr="00750361">
        <w:rPr>
          <w:rFonts w:ascii="Arial" w:eastAsia="MS Mincho" w:hAnsi="Arial" w:cs="Arial"/>
          <w:b/>
          <w:sz w:val="24"/>
          <w:szCs w:val="24"/>
        </w:rPr>
        <w:tab/>
      </w:r>
      <w:r w:rsidR="00B642A4" w:rsidRPr="00B642A4">
        <w:rPr>
          <w:rFonts w:ascii="Arial" w:hAnsi="Arial" w:cs="Arial"/>
          <w:b/>
          <w:bCs/>
          <w:sz w:val="26"/>
          <w:szCs w:val="26"/>
        </w:rPr>
        <w:t>S1-244200</w:t>
      </w:r>
    </w:p>
    <w:p w14:paraId="07292528" w14:textId="77777777" w:rsidR="00B71BF0" w:rsidRPr="000D6532" w:rsidRDefault="00B71BF0" w:rsidP="00B71BF0">
      <w:pPr>
        <w:pBdr>
          <w:bottom w:val="single" w:sz="4" w:space="1" w:color="auto"/>
        </w:pBdr>
        <w:tabs>
          <w:tab w:val="right" w:pos="9639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750361">
        <w:rPr>
          <w:rFonts w:ascii="Arial" w:eastAsia="MS Mincho" w:hAnsi="Arial" w:cs="Arial"/>
          <w:b/>
          <w:sz w:val="24"/>
          <w:szCs w:val="24"/>
        </w:rPr>
        <w:t>Orlando, USA, 18 – 22 Nov 2024</w:t>
      </w:r>
      <w:r w:rsidRPr="00750361">
        <w:rPr>
          <w:rFonts w:eastAsia="MS Mincho"/>
        </w:rPr>
        <w:tab/>
      </w:r>
      <w:r w:rsidRPr="00750361">
        <w:rPr>
          <w:rFonts w:ascii="Arial" w:eastAsia="MS Mincho" w:hAnsi="Arial" w:cs="Arial"/>
          <w:i/>
          <w:sz w:val="24"/>
          <w:szCs w:val="24"/>
        </w:rPr>
        <w:t>(revision of S1-24xxxx)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8A2A24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Nokia</w:t>
      </w:r>
    </w:p>
    <w:p w14:paraId="4711311D" w14:textId="7891289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proofErr w:type="spellStart"/>
      <w:r w:rsidR="00CD73A7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CR</w:t>
      </w:r>
      <w:proofErr w:type="spellEnd"/>
      <w:r>
        <w:rPr>
          <w:rFonts w:ascii="Arial" w:hAnsi="Arial" w:cs="Arial"/>
          <w:b/>
          <w:bCs/>
        </w:rPr>
        <w:t xml:space="preserve"> on </w:t>
      </w:r>
      <w:r w:rsidR="002B2BC7">
        <w:rPr>
          <w:rFonts w:ascii="Arial" w:hAnsi="Arial" w:cs="Arial"/>
          <w:b/>
          <w:bCs/>
        </w:rPr>
        <w:t>T</w:t>
      </w:r>
      <w:r w:rsidR="00F36684">
        <w:rPr>
          <w:rFonts w:ascii="Arial" w:hAnsi="Arial" w:cs="Arial"/>
          <w:b/>
          <w:bCs/>
        </w:rPr>
        <w:t>R</w:t>
      </w:r>
      <w:r w:rsidR="002B2BC7">
        <w:rPr>
          <w:rFonts w:ascii="Arial" w:hAnsi="Arial" w:cs="Arial"/>
          <w:b/>
          <w:bCs/>
        </w:rPr>
        <w:t xml:space="preserve"> 22.</w:t>
      </w:r>
      <w:r w:rsidR="00F36684">
        <w:rPr>
          <w:rFonts w:ascii="Arial" w:hAnsi="Arial" w:cs="Arial"/>
          <w:b/>
          <w:bCs/>
        </w:rPr>
        <w:t>883</w:t>
      </w:r>
      <w:r w:rsidR="002B2BC7">
        <w:rPr>
          <w:rFonts w:ascii="Arial" w:hAnsi="Arial" w:cs="Arial"/>
          <w:b/>
          <w:bCs/>
        </w:rPr>
        <w:t xml:space="preserve"> </w:t>
      </w:r>
      <w:r w:rsidR="00F24526">
        <w:rPr>
          <w:rFonts w:ascii="Arial" w:hAnsi="Arial" w:cs="Arial"/>
          <w:b/>
          <w:bCs/>
        </w:rPr>
        <w:t xml:space="preserve">energy-related </w:t>
      </w:r>
      <w:r w:rsidR="00B64B56">
        <w:rPr>
          <w:rFonts w:ascii="Arial" w:hAnsi="Arial" w:cs="Arial"/>
          <w:b/>
          <w:bCs/>
        </w:rPr>
        <w:t>terms</w:t>
      </w:r>
    </w:p>
    <w:p w14:paraId="7996084A" w14:textId="20874DD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3GPP T</w:t>
      </w:r>
      <w:r w:rsidR="00F36684">
        <w:rPr>
          <w:rFonts w:ascii="Arial" w:hAnsi="Arial" w:cs="Arial"/>
          <w:b/>
          <w:bCs/>
        </w:rPr>
        <w:t>R</w:t>
      </w:r>
      <w:r w:rsidR="00F44440">
        <w:rPr>
          <w:rFonts w:ascii="Arial" w:hAnsi="Arial" w:cs="Arial"/>
          <w:b/>
          <w:bCs/>
        </w:rPr>
        <w:t xml:space="preserve"> 22.</w:t>
      </w:r>
      <w:r w:rsidR="00F36684">
        <w:rPr>
          <w:rFonts w:ascii="Arial" w:hAnsi="Arial" w:cs="Arial"/>
          <w:b/>
          <w:bCs/>
        </w:rPr>
        <w:t>883</w:t>
      </w:r>
      <w:r w:rsidR="00F44440">
        <w:rPr>
          <w:rFonts w:ascii="Arial" w:hAnsi="Arial" w:cs="Arial"/>
          <w:b/>
          <w:bCs/>
        </w:rPr>
        <w:t>-</w:t>
      </w:r>
      <w:r w:rsidR="00F36684">
        <w:rPr>
          <w:rFonts w:ascii="Arial" w:hAnsi="Arial" w:cs="Arial"/>
          <w:b/>
          <w:bCs/>
        </w:rPr>
        <w:t>0</w:t>
      </w:r>
      <w:r w:rsidR="002F00D1">
        <w:rPr>
          <w:rFonts w:ascii="Arial" w:hAnsi="Arial" w:cs="Arial"/>
          <w:b/>
          <w:bCs/>
        </w:rPr>
        <w:t>2</w:t>
      </w:r>
      <w:r w:rsidR="00F44440">
        <w:rPr>
          <w:rFonts w:ascii="Arial" w:hAnsi="Arial" w:cs="Arial"/>
          <w:b/>
          <w:bCs/>
        </w:rPr>
        <w:t>0</w:t>
      </w:r>
    </w:p>
    <w:p w14:paraId="0BC8E829" w14:textId="363E7D92" w:rsidR="0009108F" w:rsidRPr="00C524DD" w:rsidRDefault="0009108F" w:rsidP="00F4444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36684">
        <w:rPr>
          <w:rFonts w:ascii="Arial" w:hAnsi="Arial" w:cs="Arial"/>
          <w:b/>
          <w:bCs/>
        </w:rPr>
        <w:t>7.2 (FS_EnergyServ_Ph2)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F56F1FE" w:rsidR="0009108F" w:rsidRPr="00C524DD" w:rsidRDefault="0009108F" w:rsidP="008B524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B524B">
        <w:rPr>
          <w:rFonts w:ascii="Arial" w:hAnsi="Arial" w:cs="Arial"/>
          <w:b/>
          <w:bCs/>
        </w:rPr>
        <w:t>Laurent-Walter Goix (laurent-walter.goix@nokia.com)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58462D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081EB0">
        <w:rPr>
          <w:rFonts w:ascii="Arial" w:eastAsia="Calibri" w:hAnsi="Arial" w:cs="Arial"/>
          <w:i/>
          <w:sz w:val="22"/>
          <w:szCs w:val="22"/>
        </w:rPr>
        <w:t xml:space="preserve">proposes </w:t>
      </w:r>
      <w:r w:rsidR="00DF3FB8">
        <w:rPr>
          <w:rFonts w:ascii="Arial" w:eastAsia="Calibri" w:hAnsi="Arial" w:cs="Arial"/>
          <w:i/>
          <w:sz w:val="22"/>
          <w:szCs w:val="22"/>
        </w:rPr>
        <w:t xml:space="preserve">to add </w:t>
      </w:r>
      <w:r w:rsidR="00C92F2B">
        <w:rPr>
          <w:rFonts w:ascii="Arial" w:eastAsia="Calibri" w:hAnsi="Arial" w:cs="Arial"/>
          <w:i/>
          <w:sz w:val="22"/>
          <w:szCs w:val="22"/>
        </w:rPr>
        <w:t xml:space="preserve">some energy-related terms </w:t>
      </w:r>
      <w:r w:rsidR="00DF3FB8">
        <w:rPr>
          <w:rFonts w:ascii="Arial" w:eastAsia="Calibri" w:hAnsi="Arial" w:cs="Arial"/>
          <w:i/>
          <w:sz w:val="22"/>
          <w:szCs w:val="22"/>
        </w:rPr>
        <w:t>in</w:t>
      </w:r>
      <w:r w:rsidR="00081EB0">
        <w:rPr>
          <w:rFonts w:ascii="Arial" w:eastAsia="Calibri" w:hAnsi="Arial" w:cs="Arial"/>
          <w:i/>
          <w:sz w:val="22"/>
          <w:szCs w:val="22"/>
        </w:rPr>
        <w:t xml:space="preserve"> </w:t>
      </w:r>
      <w:r w:rsidR="00F36684">
        <w:rPr>
          <w:rFonts w:ascii="Arial" w:eastAsia="Calibri" w:hAnsi="Arial" w:cs="Arial"/>
          <w:i/>
          <w:sz w:val="22"/>
          <w:szCs w:val="22"/>
        </w:rPr>
        <w:t>TR</w:t>
      </w:r>
      <w:r w:rsidR="00DF3FB8">
        <w:rPr>
          <w:rFonts w:ascii="Arial" w:eastAsia="Calibri" w:hAnsi="Arial" w:cs="Arial"/>
          <w:i/>
          <w:sz w:val="22"/>
          <w:szCs w:val="22"/>
        </w:rPr>
        <w:t xml:space="preserve"> </w:t>
      </w:r>
      <w:r w:rsidR="00F36684">
        <w:rPr>
          <w:rFonts w:ascii="Arial" w:eastAsia="Calibri" w:hAnsi="Arial" w:cs="Arial"/>
          <w:i/>
          <w:sz w:val="22"/>
          <w:szCs w:val="22"/>
        </w:rPr>
        <w:t>22.883</w:t>
      </w:r>
      <w:r w:rsidR="008B524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FA45A39" w14:textId="11372F42" w:rsidR="00B20F9E" w:rsidRDefault="00081EB0" w:rsidP="008F0FF0">
      <w:r w:rsidRPr="008F0FF0">
        <w:t xml:space="preserve">Fill the </w:t>
      </w:r>
      <w:r w:rsidR="00B64B56">
        <w:t>terms</w:t>
      </w:r>
      <w:r w:rsidRPr="008F0FF0">
        <w:t xml:space="preserve"> section of TR22.883</w:t>
      </w:r>
      <w:r w:rsidR="008F0FF0">
        <w:t xml:space="preserve"> with </w:t>
      </w:r>
      <w:r w:rsidR="00B64B56">
        <w:t>some basic energy-related definitions</w:t>
      </w:r>
      <w:r w:rsidR="00F61D01">
        <w:t xml:space="preserve"> of terms </w:t>
      </w:r>
      <w:r w:rsidR="00602718">
        <w:t xml:space="preserve">already </w:t>
      </w:r>
      <w:r w:rsidR="00F61D01">
        <w:t>used in the TR</w:t>
      </w:r>
      <w:r w:rsidR="008F0FF0">
        <w:t>.</w:t>
      </w:r>
    </w:p>
    <w:p w14:paraId="03A33D14" w14:textId="19A38694" w:rsidR="00B64B56" w:rsidRPr="008F0FF0" w:rsidRDefault="00B64B56" w:rsidP="008F0FF0">
      <w:r>
        <w:t>Proposed definition</w:t>
      </w:r>
      <w:r w:rsidR="000945A1">
        <w:t xml:space="preserve"> of “carbon emission” is</w:t>
      </w:r>
      <w:r>
        <w:t xml:space="preserve"> borrowed from SA1 Rel-19 </w:t>
      </w:r>
      <w:proofErr w:type="gramStart"/>
      <w:r>
        <w:t>work</w:t>
      </w:r>
      <w:r w:rsidR="00B169BA">
        <w:t>:</w:t>
      </w:r>
      <w:proofErr w:type="gramEnd"/>
      <w:r w:rsidR="00B169BA">
        <w:t xml:space="preserve"> </w:t>
      </w:r>
      <w:r w:rsidR="000945A1">
        <w:t>it is</w:t>
      </w:r>
      <w:r w:rsidR="00B169BA">
        <w:t xml:space="preserve"> </w:t>
      </w:r>
      <w:r w:rsidR="005A07D3">
        <w:t>already used in TS</w:t>
      </w:r>
      <w:r w:rsidR="00356FF0">
        <w:t xml:space="preserve"> </w:t>
      </w:r>
      <w:r w:rsidR="005A07D3">
        <w:t>22.261</w:t>
      </w:r>
      <w:r w:rsidR="00DA5CE3">
        <w:t xml:space="preserve">, </w:t>
      </w:r>
      <w:r w:rsidR="00B9000B">
        <w:t>and in</w:t>
      </w:r>
      <w:r w:rsidR="00F4741B">
        <w:t xml:space="preserve"> TR 22.882, </w:t>
      </w:r>
      <w:r w:rsidR="00400033">
        <w:t xml:space="preserve">TR23.700-66 (SA2) and </w:t>
      </w:r>
      <w:r w:rsidR="00DA5CE3">
        <w:t>TR 28.880 (SA5)</w:t>
      </w:r>
      <w:r w:rsidR="006806F8">
        <w:t xml:space="preserve">. Hence it is proposed to introduce the same </w:t>
      </w:r>
      <w:r w:rsidR="00400033">
        <w:t xml:space="preserve">wording </w:t>
      </w:r>
      <w:r w:rsidR="006806F8">
        <w:t>here.</w:t>
      </w:r>
    </w:p>
    <w:p w14:paraId="7AA90921" w14:textId="77777777" w:rsidR="00081EB0" w:rsidRDefault="00081EB0" w:rsidP="0009108F">
      <w:pPr>
        <w:pStyle w:val="CRCoverPage"/>
        <w:rPr>
          <w:b/>
          <w:noProof/>
          <w:lang w:val="en-US"/>
        </w:rPr>
      </w:pPr>
    </w:p>
    <w:p w14:paraId="6BC49DFD" w14:textId="4C0A3BC9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A6803F0" w14:textId="0872B253" w:rsidR="00081EB0" w:rsidRDefault="00081EB0" w:rsidP="00081EB0">
      <w:r>
        <w:t xml:space="preserve">TR 22.883 </w:t>
      </w:r>
      <w:r w:rsidR="00B64B56">
        <w:t>would benefit from a consistent description of the energy-related terms</w:t>
      </w:r>
      <w:r w:rsidR="00F61D01">
        <w:t xml:space="preserve"> used in the TR</w:t>
      </w:r>
      <w:r>
        <w:t>.</w:t>
      </w:r>
    </w:p>
    <w:p w14:paraId="4B06C381" w14:textId="77777777" w:rsidR="00137014" w:rsidRDefault="00137014" w:rsidP="00137014">
      <w:pPr>
        <w:rPr>
          <w:b/>
          <w:noProof/>
        </w:rPr>
      </w:pPr>
    </w:p>
    <w:p w14:paraId="6EB4E968" w14:textId="11537D9E" w:rsidR="0009108F" w:rsidRPr="00137014" w:rsidRDefault="0009108F" w:rsidP="00137014">
      <w:pPr>
        <w:rPr>
          <w:b/>
          <w:noProof/>
        </w:rPr>
      </w:pPr>
      <w:r w:rsidRPr="00137014">
        <w:rPr>
          <w:b/>
          <w:noProof/>
        </w:rPr>
        <w:t>3. Conclusions</w:t>
      </w:r>
    </w:p>
    <w:p w14:paraId="599E1E94" w14:textId="736DD531" w:rsidR="00B20F9E" w:rsidRDefault="00B20F9E" w:rsidP="00B20F9E">
      <w:r>
        <w:t xml:space="preserve">This </w:t>
      </w:r>
      <w:proofErr w:type="spellStart"/>
      <w:r>
        <w:t>pCR</w:t>
      </w:r>
      <w:proofErr w:type="spellEnd"/>
      <w:r>
        <w:t xml:space="preserve"> proposes </w:t>
      </w:r>
      <w:r w:rsidR="00B64B56">
        <w:t xml:space="preserve">some </w:t>
      </w:r>
      <w:r w:rsidR="00F61D01">
        <w:t xml:space="preserve">definition of </w:t>
      </w:r>
      <w:r w:rsidR="00B64B56">
        <w:t>energy-related terms</w:t>
      </w:r>
      <w:r w:rsidR="00040F58" w:rsidRPr="00040F58">
        <w:t xml:space="preserve"> </w:t>
      </w:r>
      <w:r w:rsidR="00040F58">
        <w:t>already used in the TR</w:t>
      </w:r>
      <w:r>
        <w:t>.</w:t>
      </w:r>
    </w:p>
    <w:p w14:paraId="69C586E3" w14:textId="77777777" w:rsidR="00B20F9E" w:rsidRDefault="00B20F9E" w:rsidP="0009108F">
      <w:pPr>
        <w:pStyle w:val="CRCoverPage"/>
        <w:rPr>
          <w:b/>
          <w:noProof/>
        </w:rPr>
      </w:pPr>
    </w:p>
    <w:p w14:paraId="0491F502" w14:textId="19298AFB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5FDDC795" w14:textId="0E13619B" w:rsidR="00301B19" w:rsidRDefault="00301B19" w:rsidP="00301B19">
      <w:pPr>
        <w:rPr>
          <w:noProof/>
          <w:lang w:val="en-US"/>
        </w:rPr>
      </w:pPr>
      <w:r>
        <w:rPr>
          <w:noProof/>
          <w:lang w:val="en-US"/>
        </w:rPr>
        <w:t xml:space="preserve">It is proposed to agree the changes </w:t>
      </w:r>
      <w:r w:rsidR="00443A08">
        <w:rPr>
          <w:noProof/>
          <w:lang w:val="en-US"/>
        </w:rPr>
        <w:t>in</w:t>
      </w:r>
      <w:r>
        <w:rPr>
          <w:noProof/>
          <w:lang w:val="en-US"/>
        </w:rPr>
        <w:t xml:space="preserve"> 3GPP T</w:t>
      </w:r>
      <w:r w:rsidR="00F36684">
        <w:rPr>
          <w:noProof/>
          <w:lang w:val="en-US"/>
        </w:rPr>
        <w:t>R</w:t>
      </w:r>
      <w:r>
        <w:rPr>
          <w:noProof/>
          <w:lang w:val="en-US"/>
        </w:rPr>
        <w:t xml:space="preserve"> 22.</w:t>
      </w:r>
      <w:r w:rsidR="00F36684">
        <w:rPr>
          <w:noProof/>
          <w:lang w:val="en-US"/>
        </w:rPr>
        <w:t>883-0</w:t>
      </w:r>
      <w:r w:rsidR="002F00D1">
        <w:rPr>
          <w:noProof/>
          <w:lang w:val="en-US"/>
        </w:rPr>
        <w:t>2</w:t>
      </w:r>
      <w:r>
        <w:rPr>
          <w:noProof/>
          <w:lang w:val="en-US"/>
        </w:rPr>
        <w:t>0.</w:t>
      </w:r>
    </w:p>
    <w:p w14:paraId="004501FF" w14:textId="77777777" w:rsidR="009E3CC8" w:rsidRPr="008A5E86" w:rsidRDefault="009E3CC8" w:rsidP="009E3CC8">
      <w:pPr>
        <w:pBdr>
          <w:bottom w:val="single" w:sz="12" w:space="1" w:color="auto"/>
        </w:pBdr>
        <w:rPr>
          <w:noProof/>
          <w:lang w:val="en-US"/>
        </w:rPr>
      </w:pPr>
    </w:p>
    <w:p w14:paraId="726A3A99" w14:textId="77777777" w:rsidR="009E3CC8" w:rsidRPr="006E417A" w:rsidRDefault="009E3CC8" w:rsidP="009E3CC8">
      <w:pPr>
        <w:rPr>
          <w:lang w:val="en-US"/>
        </w:rPr>
      </w:pPr>
    </w:p>
    <w:p w14:paraId="7056EACE" w14:textId="77777777" w:rsidR="009E3CC8" w:rsidRDefault="009E3CC8" w:rsidP="009E3CC8">
      <w:pPr>
        <w:rPr>
          <w:noProof/>
        </w:rPr>
        <w:sectPr w:rsidR="009E3CC8" w:rsidSect="009E3CC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4CBE26" w14:textId="77777777" w:rsidR="00F61D01" w:rsidRPr="002E45BF" w:rsidRDefault="00F61D01" w:rsidP="00F61D0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</w:p>
    <w:p w14:paraId="05FC2DC8" w14:textId="77777777" w:rsidR="00F61D01" w:rsidRDefault="00F61D01" w:rsidP="00F61D01">
      <w:pPr>
        <w:pStyle w:val="Heading2"/>
      </w:pPr>
      <w:bookmarkStart w:id="0" w:name="_Toc164787710"/>
      <w:bookmarkStart w:id="1" w:name="_Toc168387596"/>
      <w:r>
        <w:t>3.1</w:t>
      </w:r>
      <w:r>
        <w:tab/>
        <w:t>Terms</w:t>
      </w:r>
      <w:bookmarkEnd w:id="0"/>
      <w:bookmarkEnd w:id="1"/>
    </w:p>
    <w:p w14:paraId="3674FF70" w14:textId="77777777" w:rsidR="00F61D01" w:rsidRDefault="00F61D01" w:rsidP="00F61D01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02A19B2A" w14:textId="77777777" w:rsidR="00F61D01" w:rsidRDefault="00F61D01" w:rsidP="00F61D01">
      <w:pPr>
        <w:rPr>
          <w:ins w:id="2" w:author="LWG_Nokia" w:date="2024-07-03T11:45:00Z" w16du:dateUtc="2024-07-03T09:45:00Z"/>
        </w:rPr>
      </w:pPr>
      <w:ins w:id="3" w:author="LWG_Nokia" w:date="2024-07-03T11:45:00Z" w16du:dateUtc="2024-07-03T09:45:00Z">
        <w:r>
          <w:rPr>
            <w:b/>
            <w:bCs/>
          </w:rPr>
          <w:t>carbon emission:</w:t>
        </w:r>
        <w:r>
          <w:t xml:space="preserve"> quantity of equivalent carbon dioxide emitted (</w:t>
        </w:r>
        <w:r>
          <w:rPr>
            <w:rFonts w:eastAsia="SimSun" w:hint="eastAsia"/>
            <w:lang w:val="en-US" w:eastAsia="zh-CN"/>
          </w:rPr>
          <w:t xml:space="preserve">e.g. </w:t>
        </w:r>
        <w:r>
          <w:t>kg of CO</w:t>
        </w:r>
        <w:r>
          <w:rPr>
            <w:vertAlign w:val="subscript"/>
          </w:rPr>
          <w:t>2</w:t>
        </w:r>
        <w:r>
          <w:t xml:space="preserve"> equivalent).</w:t>
        </w:r>
      </w:ins>
    </w:p>
    <w:p w14:paraId="109C868D" w14:textId="77777777" w:rsidR="00DB443A" w:rsidRDefault="00DB443A" w:rsidP="00DB443A"/>
    <w:p w14:paraId="5FE29893" w14:textId="77777777" w:rsidR="00DB443A" w:rsidRPr="002E45BF" w:rsidRDefault="00DB443A" w:rsidP="00DB443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p w14:paraId="130438F0" w14:textId="77777777" w:rsidR="00DB443A" w:rsidRPr="00E43788" w:rsidRDefault="00DB443A" w:rsidP="00DB443A"/>
    <w:sectPr w:rsidR="00DB443A" w:rsidRPr="00E43788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36C140" w14:textId="77777777" w:rsidR="0065190D" w:rsidRDefault="0065190D">
      <w:r>
        <w:separator/>
      </w:r>
    </w:p>
  </w:endnote>
  <w:endnote w:type="continuationSeparator" w:id="0">
    <w:p w14:paraId="60C82AE5" w14:textId="77777777" w:rsidR="0065190D" w:rsidRDefault="00651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D67EE1" w14:textId="77777777" w:rsidR="0065190D" w:rsidRDefault="0065190D">
      <w:r>
        <w:separator/>
      </w:r>
    </w:p>
  </w:footnote>
  <w:footnote w:type="continuationSeparator" w:id="0">
    <w:p w14:paraId="4E398F00" w14:textId="77777777" w:rsidR="0065190D" w:rsidRDefault="00651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13E85" w14:textId="77777777" w:rsidR="009E3CC8" w:rsidRDefault="009E3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F095A"/>
    <w:multiLevelType w:val="hybridMultilevel"/>
    <w:tmpl w:val="0142A98E"/>
    <w:lvl w:ilvl="0" w:tplc="2D0EDE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20DD8"/>
    <w:multiLevelType w:val="hybridMultilevel"/>
    <w:tmpl w:val="8644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654BD9"/>
    <w:multiLevelType w:val="hybridMultilevel"/>
    <w:tmpl w:val="7F1CD21E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34B65"/>
    <w:multiLevelType w:val="hybridMultilevel"/>
    <w:tmpl w:val="2FCC0E74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8712C"/>
    <w:multiLevelType w:val="hybridMultilevel"/>
    <w:tmpl w:val="A8203CEA"/>
    <w:lvl w:ilvl="0" w:tplc="B0321222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F9C68E2">
      <w:start w:val="600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2C7974"/>
    <w:multiLevelType w:val="hybridMultilevel"/>
    <w:tmpl w:val="3F2AA0F8"/>
    <w:lvl w:ilvl="0" w:tplc="418CF896">
      <w:start w:val="1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 w15:restartNumberingAfterBreak="0">
    <w:nsid w:val="62603622"/>
    <w:multiLevelType w:val="hybridMultilevel"/>
    <w:tmpl w:val="CBA05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9"/>
  </w:num>
  <w:num w:numId="5" w16cid:durableId="1696809463">
    <w:abstractNumId w:val="2"/>
  </w:num>
  <w:num w:numId="6" w16cid:durableId="1446465594">
    <w:abstractNumId w:val="4"/>
  </w:num>
  <w:num w:numId="7" w16cid:durableId="2082874458">
    <w:abstractNumId w:val="2"/>
  </w:num>
  <w:num w:numId="8" w16cid:durableId="893393845">
    <w:abstractNumId w:val="5"/>
  </w:num>
  <w:num w:numId="9" w16cid:durableId="899290013">
    <w:abstractNumId w:val="3"/>
  </w:num>
  <w:num w:numId="10" w16cid:durableId="645011832">
    <w:abstractNumId w:val="6"/>
  </w:num>
  <w:num w:numId="11" w16cid:durableId="1114788501">
    <w:abstractNumId w:val="8"/>
  </w:num>
  <w:num w:numId="12" w16cid:durableId="191990078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WG_Nokia">
    <w15:presenceInfo w15:providerId="None" w15:userId="LWG_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0F58"/>
    <w:rsid w:val="00051834"/>
    <w:rsid w:val="00054A22"/>
    <w:rsid w:val="00062023"/>
    <w:rsid w:val="000655A6"/>
    <w:rsid w:val="00070346"/>
    <w:rsid w:val="000716A2"/>
    <w:rsid w:val="00080512"/>
    <w:rsid w:val="00081EB0"/>
    <w:rsid w:val="00083C76"/>
    <w:rsid w:val="0009108F"/>
    <w:rsid w:val="000945A1"/>
    <w:rsid w:val="000C47C3"/>
    <w:rsid w:val="000D58AB"/>
    <w:rsid w:val="000D7F77"/>
    <w:rsid w:val="00133525"/>
    <w:rsid w:val="00137014"/>
    <w:rsid w:val="001A0605"/>
    <w:rsid w:val="001A47EE"/>
    <w:rsid w:val="001A4C42"/>
    <w:rsid w:val="001A7420"/>
    <w:rsid w:val="001B6609"/>
    <w:rsid w:val="001B6637"/>
    <w:rsid w:val="001C21C3"/>
    <w:rsid w:val="001D02C2"/>
    <w:rsid w:val="001D33D4"/>
    <w:rsid w:val="001F0C1D"/>
    <w:rsid w:val="001F1132"/>
    <w:rsid w:val="001F168B"/>
    <w:rsid w:val="00224099"/>
    <w:rsid w:val="002347A2"/>
    <w:rsid w:val="00253684"/>
    <w:rsid w:val="00256126"/>
    <w:rsid w:val="002675F0"/>
    <w:rsid w:val="002760EE"/>
    <w:rsid w:val="0029521F"/>
    <w:rsid w:val="002B2BC7"/>
    <w:rsid w:val="002B6339"/>
    <w:rsid w:val="002E00EE"/>
    <w:rsid w:val="002F00D1"/>
    <w:rsid w:val="00301B19"/>
    <w:rsid w:val="003172DC"/>
    <w:rsid w:val="0035462D"/>
    <w:rsid w:val="00356555"/>
    <w:rsid w:val="00356FF0"/>
    <w:rsid w:val="003765B8"/>
    <w:rsid w:val="003C3971"/>
    <w:rsid w:val="00400033"/>
    <w:rsid w:val="00415CD7"/>
    <w:rsid w:val="00423334"/>
    <w:rsid w:val="004345EC"/>
    <w:rsid w:val="00443A08"/>
    <w:rsid w:val="00453551"/>
    <w:rsid w:val="004639E5"/>
    <w:rsid w:val="00465515"/>
    <w:rsid w:val="004826D0"/>
    <w:rsid w:val="0049751D"/>
    <w:rsid w:val="004C30AC"/>
    <w:rsid w:val="004D3578"/>
    <w:rsid w:val="004E213A"/>
    <w:rsid w:val="004F0988"/>
    <w:rsid w:val="004F2163"/>
    <w:rsid w:val="004F3340"/>
    <w:rsid w:val="00500C29"/>
    <w:rsid w:val="0053388B"/>
    <w:rsid w:val="00535773"/>
    <w:rsid w:val="00543E6C"/>
    <w:rsid w:val="00565087"/>
    <w:rsid w:val="00597B11"/>
    <w:rsid w:val="005A07D3"/>
    <w:rsid w:val="005B1F99"/>
    <w:rsid w:val="005D2E01"/>
    <w:rsid w:val="005D46A6"/>
    <w:rsid w:val="005D7526"/>
    <w:rsid w:val="005E4BB2"/>
    <w:rsid w:val="005F788A"/>
    <w:rsid w:val="00602718"/>
    <w:rsid w:val="00602AEA"/>
    <w:rsid w:val="0061301E"/>
    <w:rsid w:val="00614FDF"/>
    <w:rsid w:val="0063543D"/>
    <w:rsid w:val="00647114"/>
    <w:rsid w:val="0064776F"/>
    <w:rsid w:val="0065190D"/>
    <w:rsid w:val="006806F8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06CA"/>
    <w:rsid w:val="00765EA3"/>
    <w:rsid w:val="00774DA4"/>
    <w:rsid w:val="00781F0F"/>
    <w:rsid w:val="007A34C1"/>
    <w:rsid w:val="007A6C4E"/>
    <w:rsid w:val="007B600E"/>
    <w:rsid w:val="007F0F4A"/>
    <w:rsid w:val="008028A4"/>
    <w:rsid w:val="008133C1"/>
    <w:rsid w:val="00830747"/>
    <w:rsid w:val="00831AB4"/>
    <w:rsid w:val="008359CD"/>
    <w:rsid w:val="00864409"/>
    <w:rsid w:val="00870A98"/>
    <w:rsid w:val="008768CA"/>
    <w:rsid w:val="00881287"/>
    <w:rsid w:val="00885547"/>
    <w:rsid w:val="008B524B"/>
    <w:rsid w:val="008C384C"/>
    <w:rsid w:val="008D05CF"/>
    <w:rsid w:val="008E2D68"/>
    <w:rsid w:val="008E6756"/>
    <w:rsid w:val="008F0FF0"/>
    <w:rsid w:val="0090271F"/>
    <w:rsid w:val="00902E23"/>
    <w:rsid w:val="009114D7"/>
    <w:rsid w:val="0091348E"/>
    <w:rsid w:val="00917CCB"/>
    <w:rsid w:val="00922B87"/>
    <w:rsid w:val="00933FB0"/>
    <w:rsid w:val="00942EC2"/>
    <w:rsid w:val="00985790"/>
    <w:rsid w:val="00996A1A"/>
    <w:rsid w:val="009A4076"/>
    <w:rsid w:val="009D4E6E"/>
    <w:rsid w:val="009E3CC8"/>
    <w:rsid w:val="009F37B7"/>
    <w:rsid w:val="00A10F02"/>
    <w:rsid w:val="00A164B4"/>
    <w:rsid w:val="00A26956"/>
    <w:rsid w:val="00A27486"/>
    <w:rsid w:val="00A327B6"/>
    <w:rsid w:val="00A53724"/>
    <w:rsid w:val="00A56066"/>
    <w:rsid w:val="00A73129"/>
    <w:rsid w:val="00A82346"/>
    <w:rsid w:val="00A92BA1"/>
    <w:rsid w:val="00A92C63"/>
    <w:rsid w:val="00A95A32"/>
    <w:rsid w:val="00AA11D1"/>
    <w:rsid w:val="00AB4A5D"/>
    <w:rsid w:val="00AC22D2"/>
    <w:rsid w:val="00AC6BC6"/>
    <w:rsid w:val="00AE65E2"/>
    <w:rsid w:val="00AF1460"/>
    <w:rsid w:val="00B15449"/>
    <w:rsid w:val="00B169BA"/>
    <w:rsid w:val="00B17A73"/>
    <w:rsid w:val="00B20F9E"/>
    <w:rsid w:val="00B42CE6"/>
    <w:rsid w:val="00B53B80"/>
    <w:rsid w:val="00B642A4"/>
    <w:rsid w:val="00B64B56"/>
    <w:rsid w:val="00B71BF0"/>
    <w:rsid w:val="00B810F8"/>
    <w:rsid w:val="00B9000B"/>
    <w:rsid w:val="00B93086"/>
    <w:rsid w:val="00BA19ED"/>
    <w:rsid w:val="00BA4B8D"/>
    <w:rsid w:val="00BB12FB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73A2D"/>
    <w:rsid w:val="00C80F1D"/>
    <w:rsid w:val="00C91962"/>
    <w:rsid w:val="00C92F2B"/>
    <w:rsid w:val="00C93F40"/>
    <w:rsid w:val="00CA3D0C"/>
    <w:rsid w:val="00CA64B4"/>
    <w:rsid w:val="00CD323A"/>
    <w:rsid w:val="00CD73A7"/>
    <w:rsid w:val="00D02CC9"/>
    <w:rsid w:val="00D053D8"/>
    <w:rsid w:val="00D14B7D"/>
    <w:rsid w:val="00D57972"/>
    <w:rsid w:val="00D675A9"/>
    <w:rsid w:val="00D738D6"/>
    <w:rsid w:val="00D755EB"/>
    <w:rsid w:val="00D76048"/>
    <w:rsid w:val="00D82E6F"/>
    <w:rsid w:val="00D87E00"/>
    <w:rsid w:val="00D9134D"/>
    <w:rsid w:val="00DA5CE3"/>
    <w:rsid w:val="00DA7A03"/>
    <w:rsid w:val="00DB1818"/>
    <w:rsid w:val="00DB443A"/>
    <w:rsid w:val="00DC309B"/>
    <w:rsid w:val="00DC4DA2"/>
    <w:rsid w:val="00DD4C17"/>
    <w:rsid w:val="00DD74A5"/>
    <w:rsid w:val="00DF2B1F"/>
    <w:rsid w:val="00DF3FB8"/>
    <w:rsid w:val="00DF62CD"/>
    <w:rsid w:val="00E125CD"/>
    <w:rsid w:val="00E16509"/>
    <w:rsid w:val="00E35514"/>
    <w:rsid w:val="00E44582"/>
    <w:rsid w:val="00E54E76"/>
    <w:rsid w:val="00E77645"/>
    <w:rsid w:val="00EA15B0"/>
    <w:rsid w:val="00EA5EA7"/>
    <w:rsid w:val="00EB7D87"/>
    <w:rsid w:val="00EC4A25"/>
    <w:rsid w:val="00EF608C"/>
    <w:rsid w:val="00F025A2"/>
    <w:rsid w:val="00F04712"/>
    <w:rsid w:val="00F13360"/>
    <w:rsid w:val="00F22EC7"/>
    <w:rsid w:val="00F24526"/>
    <w:rsid w:val="00F325C8"/>
    <w:rsid w:val="00F36684"/>
    <w:rsid w:val="00F44440"/>
    <w:rsid w:val="00F4741B"/>
    <w:rsid w:val="00F61D01"/>
    <w:rsid w:val="00F639DC"/>
    <w:rsid w:val="00F653B8"/>
    <w:rsid w:val="00F9008D"/>
    <w:rsid w:val="00FA1266"/>
    <w:rsid w:val="00FA23B6"/>
    <w:rsid w:val="00FC1192"/>
    <w:rsid w:val="00FD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20F9E"/>
    <w:pPr>
      <w:ind w:left="720"/>
      <w:contextualSpacing/>
    </w:pPr>
  </w:style>
  <w:style w:type="paragraph" w:styleId="Revision">
    <w:name w:val="Revision"/>
    <w:hidden/>
    <w:uiPriority w:val="99"/>
    <w:semiHidden/>
    <w:rsid w:val="007506CA"/>
    <w:rPr>
      <w:lang w:eastAsia="en-US"/>
    </w:rPr>
  </w:style>
  <w:style w:type="character" w:customStyle="1" w:styleId="B1Char">
    <w:name w:val="B1 Char"/>
    <w:link w:val="B1"/>
    <w:qFormat/>
    <w:locked/>
    <w:rsid w:val="00256126"/>
    <w:rPr>
      <w:lang w:eastAsia="en-US"/>
    </w:rPr>
  </w:style>
  <w:style w:type="character" w:customStyle="1" w:styleId="NOChar">
    <w:name w:val="NO Char"/>
    <w:link w:val="NO"/>
    <w:qFormat/>
    <w:rsid w:val="00F61D01"/>
    <w:rPr>
      <w:lang w:eastAsia="en-US"/>
    </w:rPr>
  </w:style>
  <w:style w:type="character" w:customStyle="1" w:styleId="EXChar">
    <w:name w:val="EX Char"/>
    <w:link w:val="EX"/>
    <w:qFormat/>
    <w:rsid w:val="00F61D01"/>
    <w:rPr>
      <w:lang w:eastAsia="en-US"/>
    </w:rPr>
  </w:style>
  <w:style w:type="character" w:styleId="CommentReference">
    <w:name w:val="annotation reference"/>
    <w:basedOn w:val="DefaultParagraphFont"/>
    <w:rsid w:val="00F4741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4741B"/>
  </w:style>
  <w:style w:type="character" w:customStyle="1" w:styleId="CommentTextChar">
    <w:name w:val="Comment Text Char"/>
    <w:basedOn w:val="DefaultParagraphFont"/>
    <w:link w:val="CommentText"/>
    <w:rsid w:val="00F4741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474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4741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0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RBI5PAMIO524-1616901215-30023</_dlc_DocId>
    <_dlc_DocIdUrl xmlns="71c5aaf6-e6ce-465b-b873-5148d2a4c105">
      <Url>https://nokia.sharepoint.com/sites/gxp/_layouts/15/DocIdRedir.aspx?ID=RBI5PAMIO524-1616901215-30023</Url>
      <Description>RBI5PAMIO524-1616901215-30023</Description>
    </_dlc_DocIdUrl>
    <HideFromDelve xmlns="71c5aaf6-e6ce-465b-b873-5148d2a4c105">false</HideFromDelve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8615132-24DE-4DB7-92D9-38AD2E079E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2E4822-B9FC-44DD-9800-EC7E982197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C4870B-1F8C-47BC-AD61-76C88F7B3A3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74D95AE-F113-48EB-B81E-7BDFA2CB087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1B64448-E337-408F-A014-13ADA1AD9EC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223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LWG_Nokia</cp:lastModifiedBy>
  <cp:revision>24</cp:revision>
  <cp:lastPrinted>2019-02-25T14:05:00Z</cp:lastPrinted>
  <dcterms:created xsi:type="dcterms:W3CDTF">2024-07-03T09:42:00Z</dcterms:created>
  <dcterms:modified xsi:type="dcterms:W3CDTF">2024-11-08T16:47:00Z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858dfba3-c787-4975-8779-be71537996a4</vt:lpwstr>
  </property>
  <property fmtid="{D5CDD505-2E9C-101B-9397-08002B2CF9AE}" pid="4" name="MediaServiceImageTags">
    <vt:lpwstr/>
  </property>
</Properties>
</file>